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6D486" w14:textId="5D0F282A" w:rsidR="00DD278A" w:rsidRDefault="00DD278A" w:rsidP="00DD278A">
      <w:pPr>
        <w:pStyle w:val="CRCoverPage"/>
        <w:tabs>
          <w:tab w:val="right" w:pos="9639"/>
        </w:tabs>
        <w:spacing w:after="0"/>
        <w:rPr>
          <w:b/>
          <w:i/>
          <w:noProof/>
          <w:sz w:val="28"/>
        </w:rPr>
      </w:pPr>
      <w:bookmarkStart w:id="0" w:name="_Hlk91753531"/>
      <w:r>
        <w:rPr>
          <w:rFonts w:cs="Arial"/>
          <w:b/>
          <w:noProof/>
          <w:sz w:val="24"/>
        </w:rPr>
        <w:t>3GPP TSG SA WG2 Meeting #160</w:t>
      </w:r>
      <w:r>
        <w:rPr>
          <w:b/>
          <w:i/>
          <w:noProof/>
          <w:sz w:val="28"/>
        </w:rPr>
        <w:tab/>
      </w:r>
      <w:r w:rsidRPr="00164479">
        <w:rPr>
          <w:rFonts w:cs="Arial"/>
          <w:b/>
          <w:noProof/>
          <w:sz w:val="24"/>
        </w:rPr>
        <w:t>S2-23</w:t>
      </w:r>
      <w:r w:rsidR="00B46E10">
        <w:rPr>
          <w:rFonts w:cs="Arial"/>
          <w:b/>
          <w:noProof/>
          <w:sz w:val="24"/>
        </w:rPr>
        <w:t>12188</w:t>
      </w:r>
    </w:p>
    <w:p w14:paraId="2250060C" w14:textId="62C3EEB2" w:rsidR="00080EBD" w:rsidRDefault="00DD278A" w:rsidP="00DD278A">
      <w:pPr>
        <w:pStyle w:val="CRCoverPage"/>
        <w:outlineLvl w:val="0"/>
        <w:rPr>
          <w:b/>
          <w:noProof/>
          <w:sz w:val="24"/>
        </w:rPr>
      </w:pPr>
      <w:r>
        <w:rPr>
          <w:rFonts w:cs="Arial"/>
          <w:b/>
          <w:bCs/>
          <w:sz w:val="24"/>
        </w:rPr>
        <w:t>Chicago, Nov 13 – 17, 2023</w:t>
      </w:r>
      <w:r>
        <w:rPr>
          <w:rFonts w:cs="Arial"/>
          <w:b/>
          <w:noProof/>
          <w:color w:val="3333FF"/>
          <w:sz w:val="24"/>
        </w:rPr>
        <w:t xml:space="preserve">               </w:t>
      </w:r>
      <w:r>
        <w:rPr>
          <w:rFonts w:cs="Arial"/>
          <w:b/>
          <w:noProof/>
          <w:color w:val="3333FF"/>
          <w:sz w:val="24"/>
        </w:rPr>
        <w:tab/>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157D9" w:rsidR="001E41F3" w:rsidRPr="00410371" w:rsidRDefault="00FE5D90" w:rsidP="00E13F3D">
            <w:pPr>
              <w:pStyle w:val="CRCoverPage"/>
              <w:spacing w:after="0"/>
              <w:jc w:val="right"/>
              <w:rPr>
                <w:b/>
                <w:noProof/>
                <w:sz w:val="28"/>
              </w:rPr>
            </w:pPr>
            <w:r>
              <w:rPr>
                <w:b/>
                <w:noProof/>
                <w:sz w:val="28"/>
              </w:rPr>
              <w:t>23.50</w:t>
            </w:r>
            <w:r w:rsidR="00E541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328C1" w:rsidR="001E41F3" w:rsidRPr="00410371" w:rsidRDefault="00B46E10" w:rsidP="009658BC">
            <w:pPr>
              <w:pStyle w:val="CRCoverPage"/>
              <w:spacing w:after="0"/>
              <w:jc w:val="center"/>
              <w:rPr>
                <w:noProof/>
              </w:rPr>
            </w:pPr>
            <w:r>
              <w:rPr>
                <w:b/>
                <w:noProof/>
                <w:sz w:val="28"/>
              </w:rPr>
              <w:t>5088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EB3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D278A">
              <w:rPr>
                <w:b/>
                <w:noProof/>
                <w:sz w:val="28"/>
              </w:rPr>
              <w:t>3</w:t>
            </w:r>
            <w:r>
              <w:rPr>
                <w:b/>
                <w:noProof/>
                <w:sz w:val="28"/>
              </w:rPr>
              <w:t>.</w:t>
            </w:r>
            <w:r w:rsidR="00AE63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5C810" w:rsidR="001E41F3" w:rsidRDefault="000D359E">
            <w:pPr>
              <w:pStyle w:val="CRCoverPage"/>
              <w:spacing w:after="0"/>
              <w:ind w:left="100"/>
              <w:rPr>
                <w:noProof/>
              </w:rPr>
            </w:pPr>
            <w:r w:rsidRPr="000D359E">
              <w:rPr>
                <w:noProof/>
              </w:rPr>
              <w:t>R18 AIMLsys_KI</w:t>
            </w:r>
            <w:r w:rsidR="00E54171">
              <w:rPr>
                <w:noProof/>
              </w:rPr>
              <w:t>7</w:t>
            </w:r>
            <w:r w:rsidR="00DD278A">
              <w:rPr>
                <w:noProof/>
              </w:rPr>
              <w:t>_</w:t>
            </w:r>
            <w:r w:rsidRPr="000D359E">
              <w:rPr>
                <w:noProof/>
              </w:rPr>
              <w:t>2350</w:t>
            </w:r>
            <w:r w:rsidR="00E54171">
              <w:rPr>
                <w:noProof/>
              </w:rPr>
              <w:t>1</w:t>
            </w:r>
            <w:r w:rsidRPr="000D359E">
              <w:rPr>
                <w:noProof/>
              </w:rPr>
              <w:t xml:space="preserve"> CR for </w:t>
            </w:r>
            <w:r w:rsidR="00E54171">
              <w:rPr>
                <w:noProof/>
              </w:rPr>
              <w:t>enhancing description of member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5BAE4"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DD278A">
              <w:rPr>
                <w:noProof/>
              </w:rPr>
              <w:t>11</w:t>
            </w:r>
            <w:r>
              <w:rPr>
                <w:noProof/>
              </w:rPr>
              <w:t>-</w:t>
            </w:r>
            <w:bookmarkEnd w:id="2"/>
            <w:r w:rsidR="00DD278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E3D89" w:rsidR="001E41F3" w:rsidRDefault="00E5417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E42" w14:textId="122CA231" w:rsidR="002C7666" w:rsidRDefault="001F17E8" w:rsidP="001F1760">
            <w:pPr>
              <w:pStyle w:val="CRCoverPage"/>
              <w:spacing w:after="0"/>
              <w:ind w:left="100"/>
              <w:rPr>
                <w:noProof/>
              </w:rPr>
            </w:pPr>
            <w:r>
              <w:rPr>
                <w:noProof/>
              </w:rPr>
              <w:t>This CR is prepared to enhance the descriptive text about member UE selection capability specified in clause 5.20 of TS 23.501 in order to make it more grammatically sound and clarify the structure for better understanding.</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D8521" w:rsidR="00FE274D" w:rsidRPr="006F17C6" w:rsidRDefault="001F17E8" w:rsidP="00166BDD">
            <w:pPr>
              <w:pStyle w:val="CRCoverPage"/>
              <w:spacing w:after="0"/>
              <w:ind w:left="100"/>
              <w:rPr>
                <w:noProof/>
              </w:rPr>
            </w:pPr>
            <w:r>
              <w:rPr>
                <w:noProof/>
              </w:rPr>
              <w:t>Wording enhancement and editorial correction for the descriptive text about the member UE selection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7685A" w:rsidR="000A09BD" w:rsidRDefault="001F17E8" w:rsidP="00B80113">
            <w:pPr>
              <w:pStyle w:val="CRCoverPage"/>
              <w:spacing w:after="0"/>
              <w:ind w:left="100"/>
              <w:rPr>
                <w:noProof/>
              </w:rPr>
            </w:pPr>
            <w:r>
              <w:rPr>
                <w:noProof/>
              </w:rPr>
              <w:t xml:space="preserve">Hard to understand the text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9CD1B" w:rsidR="001E41F3" w:rsidRDefault="001F1760" w:rsidP="00EC1BCD">
            <w:pPr>
              <w:pStyle w:val="CRCoverPage"/>
              <w:spacing w:after="0"/>
              <w:ind w:left="100"/>
              <w:rPr>
                <w:noProof/>
              </w:rPr>
            </w:pPr>
            <w:r>
              <w:rPr>
                <w:noProof/>
              </w:rPr>
              <w:t>5.2</w:t>
            </w:r>
            <w:r w:rsidR="001F17E8">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4D9A213" w14:textId="77777777" w:rsidR="00E54171" w:rsidRPr="001B7C50" w:rsidRDefault="00E54171" w:rsidP="00E54171">
      <w:pPr>
        <w:pStyle w:val="Heading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145936009"/>
      <w:r w:rsidRPr="001B7C50">
        <w:t>5.20</w:t>
      </w:r>
      <w:r w:rsidRPr="001B7C50">
        <w:tab/>
      </w:r>
      <w:r w:rsidRPr="001B7C50">
        <w:rPr>
          <w:lang w:eastAsia="ko-KR"/>
        </w:rPr>
        <w:t>External Exposure of Network Capability</w:t>
      </w:r>
      <w:bookmarkEnd w:id="3"/>
      <w:bookmarkEnd w:id="4"/>
      <w:bookmarkEnd w:id="5"/>
      <w:bookmarkEnd w:id="6"/>
      <w:bookmarkEnd w:id="7"/>
      <w:bookmarkEnd w:id="8"/>
      <w:bookmarkEnd w:id="9"/>
    </w:p>
    <w:p w14:paraId="6C2B94E8" w14:textId="1784C1B9" w:rsidR="00E54171" w:rsidRPr="001B7C50" w:rsidRDefault="00E54171" w:rsidP="00E54171">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w:t>
      </w:r>
      <w:del w:id="10" w:author="Dongjoo" w:date="2023-10-27T14:18:00Z">
        <w:r w:rsidDel="00E54171">
          <w:rPr>
            <w:lang w:eastAsia="ko-KR"/>
          </w:rPr>
          <w:delText xml:space="preserve">for </w:delText>
        </w:r>
      </w:del>
      <w:ins w:id="11" w:author="Dongjoo" w:date="2023-10-27T14:18:00Z">
        <w:r>
          <w:rPr>
            <w:lang w:eastAsia="ko-KR"/>
          </w:rPr>
          <w:t xml:space="preserve">designed to </w:t>
        </w:r>
      </w:ins>
      <w:r>
        <w:rPr>
          <w:lang w:eastAsia="ko-KR"/>
        </w:rPr>
        <w:t>allow</w:t>
      </w:r>
      <w:del w:id="12" w:author="Dongjoo" w:date="2023-10-27T14:18:00Z">
        <w:r w:rsidDel="00E54171">
          <w:rPr>
            <w:lang w:eastAsia="ko-KR"/>
          </w:rPr>
          <w:delText>ing</w:delText>
        </w:r>
      </w:del>
      <w:r>
        <w:rPr>
          <w:lang w:eastAsia="ko-KR"/>
        </w:rPr>
        <w:t xml:space="preserve"> an external party to acquire one or more list(s) of candidate UE(s) (among the list of target member UE(s) provided by the AF) and additional information </w:t>
      </w:r>
      <w:del w:id="13" w:author="Dongjoo" w:date="2023-10-27T14:17:00Z">
        <w:r w:rsidDel="00E54171">
          <w:rPr>
            <w:lang w:eastAsia="ko-KR"/>
          </w:rPr>
          <w:delText xml:space="preserve">that is </w:delText>
        </w:r>
      </w:del>
      <w:r>
        <w:rPr>
          <w:lang w:eastAsia="ko-KR"/>
        </w:rPr>
        <w:t xml:space="preserve">based on the assistance information generated by 5G System </w:t>
      </w:r>
      <w:del w:id="14" w:author="Dongjoo" w:date="2023-10-27T14:17:00Z">
        <w:r w:rsidDel="00E54171">
          <w:rPr>
            <w:lang w:eastAsia="ko-KR"/>
          </w:rPr>
          <w:delText>based on</w:delText>
        </w:r>
      </w:del>
      <w:ins w:id="15" w:author="Dongjoo" w:date="2023-10-27T14:17:00Z">
        <w:r>
          <w:rPr>
            <w:lang w:eastAsia="ko-KR"/>
          </w:rPr>
          <w:t>using</w:t>
        </w:r>
      </w:ins>
      <w:r>
        <w:rPr>
          <w:lang w:eastAsia="ko-KR"/>
        </w:rPr>
        <w:t xml:space="preserve"> </w:t>
      </w:r>
      <w:del w:id="16" w:author="Dongjoo" w:date="2023-10-27T14:17:00Z">
        <w:r w:rsidDel="00E54171">
          <w:rPr>
            <w:lang w:eastAsia="ko-KR"/>
          </w:rPr>
          <w:delText xml:space="preserve">some </w:delText>
        </w:r>
      </w:del>
      <w:ins w:id="17" w:author="Dongjoo" w:date="2023-10-27T14:17:00Z">
        <w:r>
          <w:rPr>
            <w:lang w:eastAsia="ko-KR"/>
          </w:rPr>
          <w:t xml:space="preserve">the </w:t>
        </w:r>
      </w:ins>
      <w:r>
        <w:rPr>
          <w:lang w:eastAsia="ko-KR"/>
        </w:rPr>
        <w:t>defined filtering criteria</w:t>
      </w:r>
      <w:del w:id="18" w:author="Dongjoo" w:date="2023-10-27T14:16:00Z">
        <w:r w:rsidDel="00E54171">
          <w:rPr>
            <w:lang w:eastAsia="ko-KR"/>
          </w:rPr>
          <w:delText>,</w:delText>
        </w:r>
      </w:del>
      <w:ins w:id="19" w:author="Dongjoo" w:date="2023-10-27T14:16:00Z">
        <w:r>
          <w:rPr>
            <w:lang w:eastAsia="ko-KR"/>
          </w:rPr>
          <w:t>.</w:t>
        </w:r>
      </w:ins>
      <w:r>
        <w:rPr>
          <w:lang w:eastAsia="ko-KR"/>
        </w:rPr>
        <w:t xml:space="preserve"> </w:t>
      </w:r>
      <w:del w:id="20" w:author="Dongjoo" w:date="2023-10-27T14:16:00Z">
        <w:r w:rsidDel="00E54171">
          <w:rPr>
            <w:lang w:eastAsia="ko-KR"/>
          </w:rPr>
          <w:delText xml:space="preserve">the </w:delText>
        </w:r>
      </w:del>
      <w:ins w:id="21" w:author="Dongjoo" w:date="2023-10-27T14:16:00Z">
        <w:r>
          <w:rPr>
            <w:lang w:eastAsia="ko-KR"/>
          </w:rPr>
          <w:t xml:space="preserve">The </w:t>
        </w:r>
      </w:ins>
      <w:r>
        <w:rPr>
          <w:lang w:eastAsia="ko-KR"/>
        </w:rPr>
        <w:t>details are explained in clause 4.15.13 in TS 23.502 [3].</w:t>
      </w:r>
    </w:p>
    <w:p w14:paraId="5EFC7899" w14:textId="77777777" w:rsidR="00E54171" w:rsidRPr="001B7C50" w:rsidRDefault="00E54171" w:rsidP="00E54171">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16AB6A37" w14:textId="77777777" w:rsidR="00E54171" w:rsidRPr="001B7C50" w:rsidRDefault="00E54171" w:rsidP="00E54171">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49167148" w14:textId="77777777" w:rsidR="00E54171" w:rsidRPr="001B7C50" w:rsidRDefault="00E54171" w:rsidP="00E54171">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D04C4EC" w14:textId="77777777" w:rsidR="00E54171" w:rsidRPr="001B7C50" w:rsidRDefault="00E54171" w:rsidP="00E54171">
      <w:r w:rsidRPr="001B7C50">
        <w:t>Analytics reporting capability is comprised of means that allow discovery of type of analytics that can be consumed by external party, the request for consumption of analytics information generated by NWDAF.</w:t>
      </w:r>
    </w:p>
    <w:p w14:paraId="3B0395E9" w14:textId="7A720825" w:rsidR="00E54171" w:rsidRDefault="00E54171" w:rsidP="00E54171">
      <w:r>
        <w:t>Member UE selection capability is comprised of means that allow</w:t>
      </w:r>
      <w:del w:id="22" w:author="Dongjoo" w:date="2023-10-27T14:21:00Z">
        <w:r w:rsidDel="00E54171">
          <w:delText>s</w:delText>
        </w:r>
      </w:del>
      <w:r>
        <w:t xml:space="preserve"> filtering and providing one or more list(s) of candidate UE(s) (among the list of target member UE(s) provided by the AF) and </w:t>
      </w:r>
      <w:ins w:id="23" w:author="Dongjoo" w:date="2023-10-27T14:25:00Z">
        <w:r w:rsidR="00FC1735">
          <w:t xml:space="preserve">providing </w:t>
        </w:r>
      </w:ins>
      <w:r>
        <w:t xml:space="preserve">additional information that can be consumed by </w:t>
      </w:r>
      <w:ins w:id="24" w:author="Dongjoo" w:date="2023-10-27T14:22:00Z">
        <w:r>
          <w:t xml:space="preserve">an </w:t>
        </w:r>
      </w:ins>
      <w:r>
        <w:t>external party</w:t>
      </w:r>
      <w:ins w:id="25" w:author="Dongjoo" w:date="2023-10-27T14:23:00Z">
        <w:r w:rsidR="00FC1735">
          <w:t>.</w:t>
        </w:r>
      </w:ins>
      <w:del w:id="26" w:author="Dongjoo" w:date="2023-10-27T14:23:00Z">
        <w:r w:rsidDel="00FC1735">
          <w:delText>,</w:delText>
        </w:r>
      </w:del>
      <w:r>
        <w:t xml:space="preserve"> </w:t>
      </w:r>
      <w:del w:id="27" w:author="Dongjoo" w:date="2023-10-27T14:24:00Z">
        <w:r w:rsidDel="00FC1735">
          <w:delText>t</w:delText>
        </w:r>
      </w:del>
      <w:ins w:id="28" w:author="Dongjoo" w:date="2023-10-27T14:24:00Z">
        <w:r w:rsidR="00FC1735">
          <w:t>T</w:t>
        </w:r>
      </w:ins>
      <w:r>
        <w:t>he request for consumption of</w:t>
      </w:r>
      <w:ins w:id="29" w:author="Dongjoo" w:date="2023-10-27T14:24:00Z">
        <w:r w:rsidR="00FC1735">
          <w:t xml:space="preserve"> the</w:t>
        </w:r>
      </w:ins>
      <w:r>
        <w:t xml:space="preserve"> UE list </w:t>
      </w:r>
      <w:ins w:id="30" w:author="Dongjoo" w:date="2023-10-27T14:24:00Z">
        <w:r w:rsidR="00FC1735">
          <w:t xml:space="preserve">is </w:t>
        </w:r>
      </w:ins>
      <w:r>
        <w:t xml:space="preserve">generated by </w:t>
      </w:r>
      <w:ins w:id="31" w:author="Dongjoo" w:date="2023-10-27T14:24:00Z">
        <w:r w:rsidR="00FC1735">
          <w:t xml:space="preserve">the </w:t>
        </w:r>
      </w:ins>
      <w:r>
        <w:t>external party.</w:t>
      </w:r>
    </w:p>
    <w:p w14:paraId="139ACF02" w14:textId="77777777" w:rsidR="00E54171" w:rsidRPr="001B7C50" w:rsidRDefault="00E54171" w:rsidP="00E54171">
      <w:r w:rsidRPr="001B7C50">
        <w:t>An NEF may support CAPIF functions for external exposure as specified in clause 6.2.5.1.</w:t>
      </w:r>
    </w:p>
    <w:p w14:paraId="35043E84" w14:textId="77777777" w:rsidR="00E54171" w:rsidRPr="001B7C50" w:rsidRDefault="00E54171" w:rsidP="00E54171">
      <w:r w:rsidRPr="001B7C50">
        <w:lastRenderedPageBreak/>
        <w:t>An NEF may support exposure of NWDAF analytics as specified in TS</w:t>
      </w:r>
      <w:r>
        <w:t> </w:t>
      </w:r>
      <w:r w:rsidRPr="001B7C50">
        <w:t>23.288</w:t>
      </w:r>
      <w:r>
        <w:t> </w:t>
      </w:r>
      <w:r w:rsidRPr="001B7C50">
        <w:t>[86].</w:t>
      </w:r>
    </w:p>
    <w:p w14:paraId="7EDF3008" w14:textId="77777777" w:rsidR="00E54171" w:rsidRPr="001B7C50" w:rsidRDefault="00E54171" w:rsidP="00E54171">
      <w:r w:rsidRPr="001B7C50">
        <w:t>The NEF may support exposure of 5GS and/or UE availability and capabilities for time synchronization service as specified in clause 5.27.1.8.</w:t>
      </w:r>
    </w:p>
    <w:p w14:paraId="53429A31" w14:textId="77777777" w:rsidR="00E54171" w:rsidRPr="001B7C50" w:rsidRDefault="00E54171" w:rsidP="00E54171">
      <w:r w:rsidRPr="001B7C50">
        <w:t>An NEF may support exposure of event based notifications and reports for NSACF as specified in clause 5.15.11.</w:t>
      </w:r>
    </w:p>
    <w:p w14:paraId="3D222A3C" w14:textId="77777777" w:rsidR="00E54171" w:rsidRPr="001B7C50" w:rsidRDefault="00E54171" w:rsidP="00E54171">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BB10DE" w14:textId="77777777" w:rsidR="00E54171" w:rsidRPr="001B7C50" w:rsidRDefault="00E54171" w:rsidP="00E54171">
      <w:pPr>
        <w:pStyle w:val="B1"/>
      </w:pPr>
      <w:r w:rsidRPr="001B7C50">
        <w:t>-</w:t>
      </w:r>
      <w:r w:rsidRPr="001B7C50">
        <w:tab/>
        <w:t>the address of the UE as provided by the AF; this may be an IP address or a MAC address;</w:t>
      </w:r>
    </w:p>
    <w:p w14:paraId="3D830305" w14:textId="77777777" w:rsidR="00E54171" w:rsidRPr="001B7C50" w:rsidRDefault="00E54171" w:rsidP="00E54171">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66179FA5" w14:textId="77777777" w:rsidR="00E54171" w:rsidRPr="001B7C50" w:rsidRDefault="00E54171" w:rsidP="00E54171">
      <w:r w:rsidRPr="001B7C50">
        <w:t>The NEF may provide an AF specific UE Identifier to the AF:</w:t>
      </w:r>
    </w:p>
    <w:p w14:paraId="33546C10" w14:textId="77777777" w:rsidR="00E54171" w:rsidRPr="001B7C50" w:rsidRDefault="00E54171" w:rsidP="00E54171">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48C26399" w14:textId="77777777" w:rsidR="00E54171" w:rsidRPr="001B7C50" w:rsidRDefault="00E54171" w:rsidP="00E54171">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6473D0DA" w14:textId="77777777" w:rsidR="00E54171" w:rsidRPr="001B7C50" w:rsidRDefault="00E54171" w:rsidP="00E54171">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A202717" w14:textId="77777777" w:rsidR="00E54171" w:rsidRPr="001B7C50" w:rsidRDefault="00E54171" w:rsidP="00E54171">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E888CC6" w14:textId="77777777" w:rsidR="00E54171" w:rsidRPr="001B7C50" w:rsidRDefault="00E54171" w:rsidP="00E54171">
      <w:pPr>
        <w:pStyle w:val="NO"/>
      </w:pPr>
      <w:r w:rsidRPr="001B7C50">
        <w:t>NOTE 1:</w:t>
      </w:r>
      <w:r w:rsidRPr="001B7C50">
        <w:tab/>
        <w:t>This is to protect user privacy.</w:t>
      </w:r>
    </w:p>
    <w:p w14:paraId="678D6597" w14:textId="77777777" w:rsidR="00E54171" w:rsidRPr="001B7C50" w:rsidRDefault="00E54171" w:rsidP="00E54171">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367F2DA5" w14:textId="77777777" w:rsidR="00E54171" w:rsidRPr="001B7C50" w:rsidRDefault="00E54171" w:rsidP="00E54171">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086" w14:textId="77777777" w:rsidR="0083529E" w:rsidRDefault="0083529E">
      <w:r>
        <w:separator/>
      </w:r>
    </w:p>
  </w:endnote>
  <w:endnote w:type="continuationSeparator" w:id="0">
    <w:p w14:paraId="256C29C8" w14:textId="77777777" w:rsidR="0083529E" w:rsidRDefault="0083529E">
      <w:r>
        <w:continuationSeparator/>
      </w:r>
    </w:p>
  </w:endnote>
  <w:endnote w:type="continuationNotice" w:id="1">
    <w:p w14:paraId="24931CC6" w14:textId="77777777" w:rsidR="0083529E" w:rsidRDefault="0083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FDFE" w14:textId="77777777" w:rsidR="0083529E" w:rsidRDefault="0083529E">
      <w:r>
        <w:separator/>
      </w:r>
    </w:p>
  </w:footnote>
  <w:footnote w:type="continuationSeparator" w:id="0">
    <w:p w14:paraId="7B898DC9" w14:textId="77777777" w:rsidR="0083529E" w:rsidRDefault="0083529E">
      <w:r>
        <w:continuationSeparator/>
      </w:r>
    </w:p>
  </w:footnote>
  <w:footnote w:type="continuationNotice" w:id="1">
    <w:p w14:paraId="1DE2C65C" w14:textId="77777777" w:rsidR="0083529E" w:rsidRDefault="0083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F3666"/>
    <w:rsid w:val="001024BA"/>
    <w:rsid w:val="001034CE"/>
    <w:rsid w:val="00111666"/>
    <w:rsid w:val="00112AA1"/>
    <w:rsid w:val="00136403"/>
    <w:rsid w:val="00145D43"/>
    <w:rsid w:val="001513C3"/>
    <w:rsid w:val="00151CDC"/>
    <w:rsid w:val="00161381"/>
    <w:rsid w:val="00163719"/>
    <w:rsid w:val="00164479"/>
    <w:rsid w:val="00166BDD"/>
    <w:rsid w:val="0018770F"/>
    <w:rsid w:val="00192C46"/>
    <w:rsid w:val="001A08B3"/>
    <w:rsid w:val="001A7B60"/>
    <w:rsid w:val="001B52F0"/>
    <w:rsid w:val="001B7A65"/>
    <w:rsid w:val="001C1A5C"/>
    <w:rsid w:val="001C4B22"/>
    <w:rsid w:val="001E41F3"/>
    <w:rsid w:val="001E678A"/>
    <w:rsid w:val="001F1760"/>
    <w:rsid w:val="001F17E8"/>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B05F6"/>
    <w:rsid w:val="002B0648"/>
    <w:rsid w:val="002B5741"/>
    <w:rsid w:val="002C1E5A"/>
    <w:rsid w:val="002C364B"/>
    <w:rsid w:val="002C67A1"/>
    <w:rsid w:val="002C7666"/>
    <w:rsid w:val="002D2975"/>
    <w:rsid w:val="002D5456"/>
    <w:rsid w:val="002D61BE"/>
    <w:rsid w:val="002E472E"/>
    <w:rsid w:val="002E7B98"/>
    <w:rsid w:val="002E7ED3"/>
    <w:rsid w:val="002F099D"/>
    <w:rsid w:val="002F2100"/>
    <w:rsid w:val="002F3404"/>
    <w:rsid w:val="002F3647"/>
    <w:rsid w:val="00302A38"/>
    <w:rsid w:val="00305409"/>
    <w:rsid w:val="00314CD0"/>
    <w:rsid w:val="00330245"/>
    <w:rsid w:val="00333D75"/>
    <w:rsid w:val="00337F63"/>
    <w:rsid w:val="0034642E"/>
    <w:rsid w:val="003609EF"/>
    <w:rsid w:val="0036231A"/>
    <w:rsid w:val="003744DA"/>
    <w:rsid w:val="00374DD4"/>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16348"/>
    <w:rsid w:val="004242F1"/>
    <w:rsid w:val="00452670"/>
    <w:rsid w:val="004539E7"/>
    <w:rsid w:val="00454A4E"/>
    <w:rsid w:val="00462DDA"/>
    <w:rsid w:val="00464B05"/>
    <w:rsid w:val="0046531F"/>
    <w:rsid w:val="00474C81"/>
    <w:rsid w:val="00476941"/>
    <w:rsid w:val="004774CC"/>
    <w:rsid w:val="004A3140"/>
    <w:rsid w:val="004A3C80"/>
    <w:rsid w:val="004A4052"/>
    <w:rsid w:val="004A54B2"/>
    <w:rsid w:val="004A6C3B"/>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290B"/>
    <w:rsid w:val="00613147"/>
    <w:rsid w:val="00620FAE"/>
    <w:rsid w:val="00621188"/>
    <w:rsid w:val="0062195D"/>
    <w:rsid w:val="006257ED"/>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6E10"/>
    <w:rsid w:val="00B509FF"/>
    <w:rsid w:val="00B61BBB"/>
    <w:rsid w:val="00B62DD3"/>
    <w:rsid w:val="00B663E3"/>
    <w:rsid w:val="00B66CD5"/>
    <w:rsid w:val="00B67B97"/>
    <w:rsid w:val="00B7633C"/>
    <w:rsid w:val="00B76E8D"/>
    <w:rsid w:val="00B77505"/>
    <w:rsid w:val="00B80113"/>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4FF6"/>
    <w:rsid w:val="00DA026D"/>
    <w:rsid w:val="00DA5154"/>
    <w:rsid w:val="00DB251B"/>
    <w:rsid w:val="00DC0BD4"/>
    <w:rsid w:val="00DC3899"/>
    <w:rsid w:val="00DD278A"/>
    <w:rsid w:val="00DE2644"/>
    <w:rsid w:val="00DE34CF"/>
    <w:rsid w:val="00DE3E15"/>
    <w:rsid w:val="00DE513E"/>
    <w:rsid w:val="00DF5557"/>
    <w:rsid w:val="00E13F3D"/>
    <w:rsid w:val="00E156C7"/>
    <w:rsid w:val="00E17B60"/>
    <w:rsid w:val="00E251A0"/>
    <w:rsid w:val="00E30FED"/>
    <w:rsid w:val="00E34898"/>
    <w:rsid w:val="00E4022A"/>
    <w:rsid w:val="00E52553"/>
    <w:rsid w:val="00E54171"/>
    <w:rsid w:val="00E54D52"/>
    <w:rsid w:val="00E73DB7"/>
    <w:rsid w:val="00E77BDF"/>
    <w:rsid w:val="00E867E2"/>
    <w:rsid w:val="00EA26EF"/>
    <w:rsid w:val="00EB09B7"/>
    <w:rsid w:val="00EB0C61"/>
    <w:rsid w:val="00EB2D6F"/>
    <w:rsid w:val="00EB6D8A"/>
    <w:rsid w:val="00EC1BCD"/>
    <w:rsid w:val="00EC67FD"/>
    <w:rsid w:val="00ED1DD1"/>
    <w:rsid w:val="00ED33C8"/>
    <w:rsid w:val="00ED7179"/>
    <w:rsid w:val="00ED787E"/>
    <w:rsid w:val="00EE7D7C"/>
    <w:rsid w:val="00F043DA"/>
    <w:rsid w:val="00F10852"/>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1735"/>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https://nokia.sharepoint.com/sites/c5g/e2earch/_layouts/15/DocIdRedir.aspx?ID=5AIRPNAIUNRU-2028481721-10278</Url>
      <Description>5AIRPNAIUNRU-2028481721-10278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F5C98390-C75B-40C4-8C59-BC452B703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3</Pages>
  <Words>1497</Words>
  <Characters>8536</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80</cp:revision>
  <cp:lastPrinted>1899-12-31T22:59:00Z</cp:lastPrinted>
  <dcterms:created xsi:type="dcterms:W3CDTF">2023-04-19T15:48:00Z</dcterms:created>
  <dcterms:modified xsi:type="dcterms:W3CDTF">2023-11-02T01:53:00Z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46f58ef8-9dd2-4bdf-aee8-7b2ad8c6ebc8</vt:lpwstr>
  </property>
  <property fmtid="{D5CDD505-2E9C-101B-9397-08002B2CF9AE}" pid="23" name="MediaServiceImageTags">
    <vt:lpwstr/>
  </property>
</Properties>
</file>